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C40C919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28F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2588</w:t>
      </w:r>
      <w:ins w:id="0" w:author="Huawei C Monday" w:date="2021-04-12T11:57:00Z">
        <w:r w:rsidR="0097624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Samsungr02" w:date="2021-04-12T19:44:00Z">
        <w:r w:rsidR="0092737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 C Monday" w:date="2021-04-12T11:57:00Z">
        <w:del w:id="3" w:author="Samsungr02" w:date="2021-04-12T19:44:00Z">
          <w:r w:rsidR="00976246" w:rsidDel="0092737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44965674" w14:textId="62061DE4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2E4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28FF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019732C4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  <w:ins w:id="4" w:author="Samsungr02" w:date="2021-04-12T19:45:00Z">
        <w:r w:rsidR="009960A7">
          <w:rPr>
            <w:rFonts w:ascii="Arial" w:hAnsi="Arial" w:cs="Arial"/>
            <w:b/>
          </w:rPr>
          <w:t>, Samsung</w:t>
        </w:r>
      </w:ins>
    </w:p>
    <w:p w14:paraId="24D176E7" w14:textId="77EFDA72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D20C7" w:rsidRPr="005D20C7">
        <w:rPr>
          <w:rFonts w:ascii="Arial" w:hAnsi="Arial" w:cs="Arial"/>
          <w:b/>
        </w:rPr>
        <w:t>Clarification on parameters for group member discovery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E84F897" w:rsidR="00D74375" w:rsidRPr="00913DF9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5D20C7">
        <w:rPr>
          <w:rFonts w:ascii="Arial" w:hAnsi="Arial" w:cs="Arial"/>
          <w:i/>
        </w:rPr>
        <w:t>c</w:t>
      </w:r>
      <w:r w:rsidR="005D20C7" w:rsidRPr="005D20C7">
        <w:rPr>
          <w:rFonts w:ascii="Arial" w:hAnsi="Arial" w:cs="Arial"/>
          <w:i/>
        </w:rPr>
        <w:t>larif</w:t>
      </w:r>
      <w:r w:rsidR="005D20C7">
        <w:rPr>
          <w:rFonts w:ascii="Arial" w:hAnsi="Arial" w:cs="Arial"/>
          <w:i/>
        </w:rPr>
        <w:t>y the</w:t>
      </w:r>
      <w:r w:rsidR="005D20C7" w:rsidRPr="005D20C7">
        <w:rPr>
          <w:rFonts w:ascii="Arial" w:hAnsi="Arial" w:cs="Arial"/>
          <w:i/>
        </w:rPr>
        <w:t xml:space="preserve"> parameters for group member discovery</w:t>
      </w:r>
      <w:r w:rsidR="00A72410"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EB06ED0" w14:textId="1FB5AD4A" w:rsidR="005D20C7" w:rsidRPr="004E09D4" w:rsidRDefault="004E09D4" w:rsidP="00D74375">
      <w:pPr>
        <w:pStyle w:val="B1"/>
        <w:ind w:left="0" w:firstLine="0"/>
        <w:rPr>
          <w:rFonts w:eastAsiaTheme="minorEastAsia"/>
          <w:lang w:eastAsia="zh-CN"/>
        </w:rPr>
      </w:pPr>
      <w: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parameters defined </w:t>
      </w:r>
      <w:r w:rsidRPr="004E09D4">
        <w:rPr>
          <w:rFonts w:eastAsiaTheme="minorEastAsia"/>
          <w:lang w:eastAsia="zh-CN"/>
        </w:rPr>
        <w:t>in clause 5.9.1</w:t>
      </w:r>
      <w:r>
        <w:rPr>
          <w:rFonts w:eastAsiaTheme="minorEastAsia"/>
          <w:lang w:eastAsia="zh-CN"/>
        </w:rPr>
        <w:t xml:space="preserve"> covers both </w:t>
      </w:r>
      <w:r w:rsidRPr="004E09D4">
        <w:rPr>
          <w:rFonts w:eastAsiaTheme="minorEastAsia"/>
          <w:lang w:eastAsia="zh-CN"/>
        </w:rPr>
        <w:t>ProSe Direct Discovery and Group Member Discovery</w:t>
      </w:r>
      <w:r>
        <w:rPr>
          <w:rFonts w:eastAsiaTheme="minorEastAsia"/>
          <w:lang w:eastAsia="zh-CN"/>
        </w:rPr>
        <w:t>.</w:t>
      </w:r>
      <w:r w:rsidRPr="004E09D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</w:t>
      </w:r>
      <w:r w:rsidR="005D20C7">
        <w:t>is not clear which parameter is included in G</w:t>
      </w:r>
      <w:r w:rsidR="005D20C7" w:rsidRPr="005D20C7">
        <w:t>roup Member Discovery message</w:t>
      </w:r>
      <w:r>
        <w:t xml:space="preserve"> by o</w:t>
      </w:r>
      <w:r>
        <w:rPr>
          <w:rFonts w:eastAsiaTheme="minorEastAsia"/>
          <w:lang w:eastAsia="zh-CN"/>
        </w:rPr>
        <w:t xml:space="preserve">nly reference to </w:t>
      </w:r>
      <w:r w:rsidRPr="005D20C7">
        <w:rPr>
          <w:rFonts w:eastAsia="DengXian"/>
          <w:color w:val="auto"/>
          <w:lang w:eastAsia="en-US"/>
        </w:rPr>
        <w:t>clause 5.9.1</w:t>
      </w:r>
      <w:r w:rsidR="005D20C7">
        <w:t>.</w:t>
      </w:r>
      <w:r w:rsidRPr="004E09D4">
        <w:t xml:space="preserve"> </w:t>
      </w:r>
      <w:r w:rsidR="00177472">
        <w:t>Thus, t</w:t>
      </w:r>
      <w:r w:rsidRPr="004E09D4">
        <w:t>his contribution proposes to clarify the parameters for group member discovery.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17C5B438" w:rsidR="009130D8" w:rsidRDefault="00D74375" w:rsidP="00836F8E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623C97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5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43388417"/>
      <w:bookmarkStart w:id="7" w:name="_Toc43735648"/>
      <w:bookmarkStart w:id="8" w:name="_Toc43994221"/>
      <w:bookmarkEnd w:id="5"/>
    </w:p>
    <w:p w14:paraId="26C4310F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9" w:name="_Hlk61535196"/>
      <w:bookmarkStart w:id="10" w:name="_Toc66692723"/>
      <w:bookmarkStart w:id="11" w:name="_Toc45012615"/>
      <w:bookmarkStart w:id="12" w:name="_Toc51754041"/>
      <w:bookmarkStart w:id="13" w:name="_Toc51754175"/>
      <w:bookmarkStart w:id="14" w:name="_Toc51839002"/>
      <w:bookmarkStart w:id="15" w:name="_Toc60323333"/>
      <w:bookmarkEnd w:id="6"/>
      <w:bookmarkEnd w:id="7"/>
      <w:bookmarkEnd w:id="8"/>
      <w:r w:rsidRPr="005D20C7">
        <w:rPr>
          <w:rFonts w:ascii="Arial" w:eastAsia="DengXian" w:hAnsi="Arial"/>
          <w:color w:val="auto"/>
          <w:sz w:val="22"/>
          <w:lang w:eastAsia="en-US"/>
        </w:rPr>
        <w:t>6.3.2.2.2</w:t>
      </w:r>
      <w:bookmarkEnd w:id="9"/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A</w:t>
      </w:r>
      <w:bookmarkEnd w:id="10"/>
    </w:p>
    <w:p w14:paraId="4F9ADF3F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 xml:space="preserve">Depicted in Figure 6.3.2.2.2-1 is the </w:t>
      </w:r>
      <w:bookmarkStart w:id="16" w:name="_Hlk61535158"/>
      <w:r w:rsidRPr="005D20C7">
        <w:rPr>
          <w:rFonts w:eastAsia="DengXian"/>
          <w:color w:val="auto"/>
          <w:lang w:eastAsia="en-US"/>
        </w:rPr>
        <w:t>procedure for Group Member Discovery with Model A</w:t>
      </w:r>
      <w:bookmarkEnd w:id="16"/>
      <w:r w:rsidRPr="005D20C7">
        <w:rPr>
          <w:rFonts w:eastAsia="DengXian"/>
          <w:color w:val="auto"/>
          <w:lang w:eastAsia="en-US"/>
        </w:rPr>
        <w:t>.</w:t>
      </w:r>
    </w:p>
    <w:p w14:paraId="037342B7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236" w:dyaOrig="2326" w14:anchorId="321EA364">
          <v:shape id="_x0000_i1025" type="#_x0000_t75" style="width:411.6pt;height:117pt" o:ole="">
            <v:imagedata r:id="rId13" o:title=""/>
          </v:shape>
          <o:OLEObject Type="Embed" ProgID="Visio.Drawing.15" ShapeID="_x0000_i1025" DrawAspect="Content" ObjectID="_1679768053" r:id="rId14"/>
        </w:object>
      </w:r>
    </w:p>
    <w:p w14:paraId="77D31D40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6.3.2.2.2-1: Group Member Discovery with Model A</w:t>
      </w:r>
    </w:p>
    <w:p w14:paraId="791617FB" w14:textId="6BF81797" w:rsidR="005D20C7" w:rsidRPr="005D20C7" w:rsidRDefault="005D20C7" w:rsidP="005D20C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1C64E8">
        <w:rPr>
          <w:rStyle w:val="B1Char"/>
        </w:rPr>
        <w:t>1.</w:t>
      </w:r>
      <w:r w:rsidRPr="001C64E8">
        <w:rPr>
          <w:rStyle w:val="B1Char"/>
        </w:rPr>
        <w:tab/>
        <w:t>The announcing UE sends a Group Member Discovery Announcement</w:t>
      </w:r>
      <w:del w:id="17" w:author="Huawei C Monday" w:date="2021-04-12T11:58:00Z">
        <w:r w:rsidRPr="001C64E8" w:rsidDel="00976246">
          <w:rPr>
            <w:rStyle w:val="B1Char"/>
          </w:rPr>
          <w:delText xml:space="preserve"> </w:delText>
        </w:r>
      </w:del>
      <w:ins w:id="18" w:author="Huawei C" w:date="2021-03-26T18:18:00Z">
        <w:del w:id="19" w:author="Huawei C Monday" w:date="2021-04-12T11:58:00Z">
          <w:r w:rsidR="00E11503" w:rsidRPr="001C64E8" w:rsidDel="00976246">
            <w:rPr>
              <w:rStyle w:val="B1Char"/>
            </w:rPr>
            <w:delText>(Source Layer 2 ID, Destination Layer 2 ID ,Discovery Group ID, User Info ID (i.e., Announcer Info))</w:delText>
          </w:r>
        </w:del>
        <w:r w:rsidR="00E11503" w:rsidRPr="001C64E8">
          <w:rPr>
            <w:rStyle w:val="B1Char"/>
          </w:rPr>
          <w:t xml:space="preserve"> </w:t>
        </w:r>
      </w:ins>
      <w:r w:rsidRPr="001C64E8">
        <w:rPr>
          <w:rStyle w:val="B1Char"/>
        </w:rPr>
        <w:t xml:space="preserve">message. The parameters contained in this message are </w:t>
      </w:r>
      <w:ins w:id="20" w:author="Huawei C Monday" w:date="2021-04-12T12:03:00Z">
        <w:del w:id="21" w:author="Samsungr02" w:date="2021-04-12T19:46:00Z">
          <w:r w:rsidR="003021E4" w:rsidRPr="001C64E8" w:rsidDel="00C25EAC">
            <w:rPr>
              <w:rStyle w:val="B1Char"/>
            </w:rPr>
            <w:delText xml:space="preserve">Discovery Group ID </w:delText>
          </w:r>
          <w:r w:rsidR="003021E4" w:rsidDel="00C25EAC">
            <w:rPr>
              <w:rStyle w:val="B1Char"/>
            </w:rPr>
            <w:delText xml:space="preserve">and </w:delText>
          </w:r>
          <w:r w:rsidR="003021E4" w:rsidRPr="001C64E8" w:rsidDel="00C25EAC">
            <w:rPr>
              <w:rStyle w:val="B1Char"/>
            </w:rPr>
            <w:delText>User Info ID (i.e., Announcer Info)</w:delText>
          </w:r>
          <w:r w:rsidR="003021E4" w:rsidDel="00C25EAC">
            <w:rPr>
              <w:rStyle w:val="B1Char"/>
            </w:rPr>
            <w:delText xml:space="preserve"> </w:delText>
          </w:r>
        </w:del>
      </w:ins>
      <w:ins w:id="22" w:author="Huawei C Monday" w:date="2021-04-12T11:58:00Z">
        <w:r w:rsidR="00976246">
          <w:rPr>
            <w:rStyle w:val="B1Char"/>
          </w:rPr>
          <w:t xml:space="preserve">as </w:t>
        </w:r>
      </w:ins>
      <w:r w:rsidRPr="001C64E8">
        <w:rPr>
          <w:rStyle w:val="B1Char"/>
        </w:rPr>
        <w:t>described in clause 5.9.1</w:t>
      </w:r>
      <w:r w:rsidRPr="005D20C7">
        <w:rPr>
          <w:rFonts w:eastAsia="DengXian"/>
          <w:color w:val="auto"/>
          <w:lang w:eastAsia="en-US"/>
        </w:rPr>
        <w:t>.</w:t>
      </w:r>
      <w:ins w:id="23" w:author="Samsungr02" w:date="2021-04-12T19:46:00Z">
        <w:r w:rsidR="00C25EAC">
          <w:rPr>
            <w:rFonts w:eastAsia="DengXian"/>
            <w:color w:val="auto"/>
            <w:lang w:eastAsia="en-US"/>
          </w:rPr>
          <w:t>x</w:t>
        </w:r>
      </w:ins>
    </w:p>
    <w:p w14:paraId="5FA30293" w14:textId="77777777" w:rsidR="005D20C7" w:rsidRPr="005D20C7" w:rsidRDefault="005D20C7" w:rsidP="005D20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NOTE:</w:t>
      </w:r>
      <w:r w:rsidRPr="005D20C7">
        <w:rPr>
          <w:rFonts w:eastAsia="DengXian"/>
          <w:color w:val="auto"/>
          <w:lang w:eastAsia="en-US"/>
        </w:rPr>
        <w:tab/>
        <w:t>A UE may send multiple Group Member Discovery Announcement messages (Model A) if the UE belongs to more than one discovery group.</w:t>
      </w:r>
    </w:p>
    <w:p w14:paraId="0BA6AE20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24" w:name="_Toc66692724"/>
      <w:r w:rsidRPr="005D20C7">
        <w:rPr>
          <w:rFonts w:ascii="Arial" w:eastAsia="DengXian" w:hAnsi="Arial"/>
          <w:color w:val="auto"/>
          <w:sz w:val="22"/>
          <w:lang w:eastAsia="en-US"/>
        </w:rPr>
        <w:t>6.3.2.2.3</w:t>
      </w:r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B</w:t>
      </w:r>
      <w:bookmarkEnd w:id="24"/>
    </w:p>
    <w:p w14:paraId="1472CA9C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Depicted in Figure 6.3.2.2.3-1 is the procedure for Group Member Discovery with Model B.</w:t>
      </w:r>
    </w:p>
    <w:p w14:paraId="12D37301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460" w:dyaOrig="2806" w14:anchorId="5C6EEE98">
          <v:shape id="_x0000_i1026" type="#_x0000_t75" style="width:423pt;height:140.4pt" o:ole="">
            <v:imagedata r:id="rId15" o:title=""/>
          </v:shape>
          <o:OLEObject Type="Embed" ProgID="Visio.Drawing.15" ShapeID="_x0000_i1026" DrawAspect="Content" ObjectID="_1679768054" r:id="rId16"/>
        </w:object>
      </w:r>
    </w:p>
    <w:p w14:paraId="54EFA6E8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6.3.2.2.3-1: Group Member Discovery with Model B</w:t>
      </w:r>
    </w:p>
    <w:p w14:paraId="08E2FF4E" w14:textId="29C3F75C" w:rsidR="005D20C7" w:rsidRPr="005D20C7" w:rsidRDefault="005D20C7" w:rsidP="00526EEE">
      <w:pPr>
        <w:pStyle w:val="B1"/>
        <w:rPr>
          <w:lang w:eastAsia="en-US"/>
        </w:rPr>
      </w:pPr>
      <w:r w:rsidRPr="005D20C7">
        <w:rPr>
          <w:lang w:eastAsia="en-US"/>
        </w:rPr>
        <w:t>1.</w:t>
      </w:r>
      <w:r w:rsidRPr="005D20C7">
        <w:rPr>
          <w:lang w:eastAsia="en-US"/>
        </w:rPr>
        <w:tab/>
        <w:t xml:space="preserve">The discoverer UE sends a Group Member Discovery Solicitation </w:t>
      </w:r>
      <w:ins w:id="25" w:author="Huawei C" w:date="2021-03-26T18:19:00Z">
        <w:del w:id="26" w:author="Huawei C Monday" w:date="2021-04-12T11:59:00Z">
          <w:r w:rsidR="00CB4125" w:rsidDel="008967D9">
            <w:rPr>
              <w:lang w:eastAsia="en-US"/>
            </w:rPr>
            <w:delText>(</w:delText>
          </w:r>
          <w:r w:rsidR="00CB4125" w:rsidRPr="00A7799E" w:rsidDel="008967D9">
            <w:rPr>
              <w:lang w:eastAsia="zh-CN"/>
            </w:rPr>
            <w:delText>Source Layer 2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A7799E" w:rsidDel="008967D9">
            <w:rPr>
              <w:lang w:eastAsia="zh-CN"/>
            </w:rPr>
            <w:delText>Destination Layer 2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A7799E" w:rsidDel="008967D9">
            <w:rPr>
              <w:lang w:eastAsia="zh-CN"/>
            </w:rPr>
            <w:delText>Discovery Group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D50D26" w:rsidDel="008967D9">
            <w:rPr>
              <w:lang w:eastAsia="zh-CN"/>
            </w:rPr>
            <w:delText>User Info ID</w:delText>
          </w:r>
          <w:r w:rsidR="00CB4125" w:rsidDel="008967D9">
            <w:rPr>
              <w:lang w:eastAsia="zh-CN"/>
            </w:rPr>
            <w:delText xml:space="preserve"> (i.e., </w:delText>
          </w:r>
          <w:r w:rsidR="00CB4125" w:rsidRPr="00A7799E" w:rsidDel="008967D9">
            <w:rPr>
              <w:lang w:eastAsia="zh-CN"/>
            </w:rPr>
            <w:delText>Discoverer Info, Target Info</w:delText>
          </w:r>
          <w:r w:rsidR="00CB4125" w:rsidDel="008967D9">
            <w:rPr>
              <w:lang w:eastAsia="zh-CN"/>
            </w:rPr>
            <w:delText>)</w:delText>
          </w:r>
          <w:r w:rsidR="00CB4125" w:rsidDel="008967D9">
            <w:rPr>
              <w:lang w:eastAsia="en-US"/>
            </w:rPr>
            <w:delText>)</w:delText>
          </w:r>
        </w:del>
        <w:del w:id="27" w:author="Samsungr02" w:date="2021-04-12T21:19:00Z">
          <w:r w:rsidR="00CB4125" w:rsidDel="002413F2">
            <w:rPr>
              <w:lang w:eastAsia="en-US"/>
            </w:rPr>
            <w:delText xml:space="preserve"> </w:delText>
          </w:r>
        </w:del>
      </w:ins>
      <w:r w:rsidRPr="005D20C7">
        <w:rPr>
          <w:lang w:eastAsia="en-US"/>
        </w:rPr>
        <w:t xml:space="preserve">message. The parameters contained in this message are </w:t>
      </w:r>
      <w:ins w:id="28" w:author="Huawei C Monday" w:date="2021-04-12T12:03:00Z">
        <w:del w:id="29" w:author="Samsungr02" w:date="2021-04-12T19:46:00Z">
          <w:r w:rsidR="003021E4" w:rsidRPr="00A7799E" w:rsidDel="00C25EAC">
            <w:rPr>
              <w:lang w:eastAsia="zh-CN"/>
            </w:rPr>
            <w:delText>Discovery Group ID</w:delText>
          </w:r>
          <w:r w:rsidR="003021E4" w:rsidDel="00C25EAC">
            <w:rPr>
              <w:lang w:eastAsia="zh-CN"/>
            </w:rPr>
            <w:delText xml:space="preserve"> and </w:delText>
          </w:r>
          <w:r w:rsidR="003021E4" w:rsidRPr="00D50D26" w:rsidDel="00C25EAC">
            <w:rPr>
              <w:lang w:eastAsia="zh-CN"/>
            </w:rPr>
            <w:delText>User Info ID</w:delText>
          </w:r>
          <w:r w:rsidR="003021E4" w:rsidDel="00C25EAC">
            <w:rPr>
              <w:lang w:eastAsia="zh-CN"/>
            </w:rPr>
            <w:delText xml:space="preserve"> (i.e., </w:delText>
          </w:r>
          <w:r w:rsidR="003021E4" w:rsidRPr="00A7799E" w:rsidDel="00C25EAC">
            <w:rPr>
              <w:lang w:eastAsia="zh-CN"/>
            </w:rPr>
            <w:delText>Discoverer Info, Target Info</w:delText>
          </w:r>
          <w:r w:rsidR="003021E4" w:rsidDel="00C25EAC">
            <w:rPr>
              <w:lang w:eastAsia="zh-CN"/>
            </w:rPr>
            <w:delText xml:space="preserve">) </w:delText>
          </w:r>
        </w:del>
      </w:ins>
      <w:ins w:id="30" w:author="Huawei C Monday" w:date="2021-04-12T11:59:00Z">
        <w:r w:rsidR="008967D9">
          <w:rPr>
            <w:lang w:eastAsia="en-US"/>
          </w:rPr>
          <w:t xml:space="preserve">as </w:t>
        </w:r>
      </w:ins>
      <w:r w:rsidRPr="005D20C7">
        <w:rPr>
          <w:lang w:eastAsia="en-US"/>
        </w:rPr>
        <w:t>described in clause 5.9.1</w:t>
      </w:r>
      <w:ins w:id="31" w:author="Samsungr02" w:date="2021-04-12T19:46:00Z">
        <w:r w:rsidR="00C25EAC">
          <w:rPr>
            <w:lang w:eastAsia="en-US"/>
          </w:rPr>
          <w:t>.x</w:t>
        </w:r>
      </w:ins>
      <w:r w:rsidRPr="005D20C7">
        <w:rPr>
          <w:lang w:eastAsia="en-US"/>
        </w:rPr>
        <w:t>.</w:t>
      </w:r>
    </w:p>
    <w:p w14:paraId="4575F807" w14:textId="7B2C7455" w:rsidR="00895A32" w:rsidRDefault="005D20C7" w:rsidP="00526EEE">
      <w:pPr>
        <w:pStyle w:val="B1"/>
        <w:rPr>
          <w:lang w:eastAsia="en-US"/>
        </w:rPr>
      </w:pPr>
      <w:r w:rsidRPr="005D20C7">
        <w:rPr>
          <w:lang w:eastAsia="en-US"/>
        </w:rPr>
        <w:t>2.</w:t>
      </w:r>
      <w:r w:rsidRPr="005D20C7">
        <w:rPr>
          <w:lang w:eastAsia="en-US"/>
        </w:rPr>
        <w:tab/>
        <w:t xml:space="preserve">The discoveree UEs that match the values of the parameters contained in the solicitation message based on the Discovery Group ID, respond to the discoverer UE with a Group Member Discovery Response </w:t>
      </w:r>
      <w:ins w:id="32" w:author="Huawei C" w:date="2021-03-26T18:19:00Z">
        <w:del w:id="33" w:author="Huawei C Monday" w:date="2021-04-12T12:00:00Z">
          <w:r w:rsidR="0051434F" w:rsidDel="008967D9">
            <w:rPr>
              <w:lang w:eastAsia="en-US"/>
            </w:rPr>
            <w:delText>(</w:delText>
          </w:r>
        </w:del>
      </w:ins>
      <w:ins w:id="34" w:author="Huawei C" w:date="2021-03-26T18:20:00Z">
        <w:del w:id="35" w:author="Huawei C Monday" w:date="2021-04-12T12:00:00Z">
          <w:r w:rsidR="0051434F" w:rsidRPr="00A7799E" w:rsidDel="008967D9">
            <w:rPr>
              <w:lang w:eastAsia="zh-CN"/>
            </w:rPr>
            <w:delText>Source Layer 2 ID</w:delText>
          </w:r>
          <w:r w:rsidR="0077701A" w:rsidDel="008967D9">
            <w:rPr>
              <w:lang w:eastAsia="zh-CN"/>
            </w:rPr>
            <w:delText>,</w:delText>
          </w:r>
          <w:r w:rsidR="0051434F" w:rsidDel="008967D9">
            <w:rPr>
              <w:lang w:eastAsia="zh-CN"/>
            </w:rPr>
            <w:delText xml:space="preserve"> </w:delText>
          </w:r>
          <w:r w:rsidR="0051434F" w:rsidRPr="00A7799E" w:rsidDel="008967D9">
            <w:rPr>
              <w:lang w:eastAsia="zh-CN"/>
            </w:rPr>
            <w:delText>Destination Layer 2 ID</w:delText>
          </w:r>
          <w:r w:rsidR="0051434F" w:rsidDel="008967D9">
            <w:rPr>
              <w:lang w:eastAsia="zh-CN"/>
            </w:rPr>
            <w:delText>,</w:delText>
          </w:r>
          <w:r w:rsidR="0051434F" w:rsidRPr="0051434F" w:rsidDel="008967D9">
            <w:rPr>
              <w:lang w:eastAsia="zh-CN"/>
            </w:rPr>
            <w:delText xml:space="preserve"> </w:delText>
          </w:r>
          <w:r w:rsidR="0051434F" w:rsidRPr="00A7799E" w:rsidDel="008967D9">
            <w:rPr>
              <w:lang w:eastAsia="zh-CN"/>
            </w:rPr>
            <w:delText>Discovery Group ID</w:delText>
          </w:r>
          <w:r w:rsidR="0051434F" w:rsidDel="008967D9">
            <w:rPr>
              <w:lang w:eastAsia="zh-CN"/>
            </w:rPr>
            <w:delText xml:space="preserve">, </w:delText>
          </w:r>
          <w:r w:rsidR="0051434F" w:rsidRPr="00D50D26" w:rsidDel="008967D9">
            <w:rPr>
              <w:lang w:eastAsia="zh-CN"/>
            </w:rPr>
            <w:delText>User Info ID</w:delText>
          </w:r>
          <w:r w:rsidR="0051434F" w:rsidDel="008967D9">
            <w:rPr>
              <w:lang w:eastAsia="zh-CN"/>
            </w:rPr>
            <w:delText xml:space="preserve"> (i.e., </w:delText>
          </w:r>
          <w:r w:rsidR="0051434F" w:rsidRPr="00A7799E" w:rsidDel="008967D9">
            <w:rPr>
              <w:lang w:eastAsia="zh-CN"/>
            </w:rPr>
            <w:delText>Discovere</w:delText>
          </w:r>
          <w:r w:rsidR="0051434F" w:rsidDel="008967D9">
            <w:rPr>
              <w:lang w:eastAsia="zh-CN"/>
            </w:rPr>
            <w:delText>e</w:delText>
          </w:r>
          <w:r w:rsidR="0051434F" w:rsidRPr="00A7799E" w:rsidDel="008967D9">
            <w:rPr>
              <w:lang w:eastAsia="zh-CN"/>
            </w:rPr>
            <w:delText xml:space="preserve"> Info</w:delText>
          </w:r>
          <w:r w:rsidR="0051434F" w:rsidDel="008967D9">
            <w:rPr>
              <w:lang w:eastAsia="zh-CN"/>
            </w:rPr>
            <w:delText>)</w:delText>
          </w:r>
        </w:del>
      </w:ins>
      <w:ins w:id="36" w:author="Huawei C" w:date="2021-03-26T18:19:00Z">
        <w:del w:id="37" w:author="Huawei C Monday" w:date="2021-04-12T12:00:00Z">
          <w:r w:rsidR="0051434F" w:rsidDel="008967D9">
            <w:rPr>
              <w:lang w:eastAsia="en-US"/>
            </w:rPr>
            <w:delText>)</w:delText>
          </w:r>
        </w:del>
        <w:del w:id="38" w:author="Samsungr02" w:date="2021-04-12T21:19:00Z">
          <w:r w:rsidR="0051434F" w:rsidDel="002413F2">
            <w:rPr>
              <w:lang w:eastAsia="en-US"/>
            </w:rPr>
            <w:delText xml:space="preserve"> </w:delText>
          </w:r>
        </w:del>
      </w:ins>
      <w:r w:rsidRPr="005D20C7">
        <w:rPr>
          <w:lang w:eastAsia="en-US"/>
        </w:rPr>
        <w:t>message. The parameters contained in this message are</w:t>
      </w:r>
      <w:del w:id="39" w:author="Samsungr02" w:date="2021-04-12T19:46:00Z">
        <w:r w:rsidRPr="005D20C7" w:rsidDel="00C25EAC">
          <w:rPr>
            <w:lang w:eastAsia="en-US"/>
          </w:rPr>
          <w:delText xml:space="preserve"> </w:delText>
        </w:r>
      </w:del>
      <w:ins w:id="40" w:author="Huawei C Monday" w:date="2021-04-12T12:04:00Z">
        <w:del w:id="41" w:author="Samsungr02" w:date="2021-04-12T19:46:00Z">
          <w:r w:rsidR="003021E4" w:rsidRPr="00A7799E" w:rsidDel="00C25EAC">
            <w:rPr>
              <w:lang w:eastAsia="zh-CN"/>
            </w:rPr>
            <w:delText>Discovery Group ID</w:delText>
          </w:r>
          <w:r w:rsidR="003021E4" w:rsidDel="00C25EAC">
            <w:rPr>
              <w:lang w:eastAsia="zh-CN"/>
            </w:rPr>
            <w:delText xml:space="preserve"> and </w:delText>
          </w:r>
          <w:r w:rsidR="003021E4" w:rsidRPr="00D50D26" w:rsidDel="00C25EAC">
            <w:rPr>
              <w:lang w:eastAsia="zh-CN"/>
            </w:rPr>
            <w:delText>User Info ID</w:delText>
          </w:r>
          <w:r w:rsidR="003021E4" w:rsidDel="00C25EAC">
            <w:rPr>
              <w:lang w:eastAsia="zh-CN"/>
            </w:rPr>
            <w:delText xml:space="preserve"> (i.e., </w:delText>
          </w:r>
          <w:r w:rsidR="003021E4" w:rsidRPr="00A7799E" w:rsidDel="00C25EAC">
            <w:rPr>
              <w:lang w:eastAsia="zh-CN"/>
            </w:rPr>
            <w:delText>Discovere</w:delText>
          </w:r>
          <w:r w:rsidR="003021E4" w:rsidDel="00C25EAC">
            <w:rPr>
              <w:lang w:eastAsia="zh-CN"/>
            </w:rPr>
            <w:delText>e</w:delText>
          </w:r>
          <w:r w:rsidR="003021E4" w:rsidRPr="00A7799E" w:rsidDel="00C25EAC">
            <w:rPr>
              <w:lang w:eastAsia="zh-CN"/>
            </w:rPr>
            <w:delText xml:space="preserve"> Info</w:delText>
          </w:r>
          <w:r w:rsidR="003021E4" w:rsidDel="00C25EAC">
            <w:rPr>
              <w:lang w:eastAsia="zh-CN"/>
            </w:rPr>
            <w:delText>)</w:delText>
          </w:r>
        </w:del>
        <w:r w:rsidR="003021E4">
          <w:rPr>
            <w:lang w:eastAsia="zh-CN"/>
          </w:rPr>
          <w:t xml:space="preserve"> as</w:t>
        </w:r>
        <w:r w:rsidR="003021E4" w:rsidRPr="005D20C7">
          <w:rPr>
            <w:lang w:eastAsia="en-US"/>
          </w:rPr>
          <w:t xml:space="preserve"> </w:t>
        </w:r>
      </w:ins>
      <w:r w:rsidRPr="005D20C7">
        <w:rPr>
          <w:lang w:eastAsia="en-US"/>
        </w:rPr>
        <w:t>described in clause 5.9.1</w:t>
      </w:r>
      <w:ins w:id="42" w:author="Samsungr02" w:date="2021-04-12T19:46:00Z">
        <w:r w:rsidR="00C25EAC">
          <w:rPr>
            <w:lang w:eastAsia="en-US"/>
          </w:rPr>
          <w:t>.x</w:t>
        </w:r>
      </w:ins>
      <w:r w:rsidRPr="005D20C7">
        <w:rPr>
          <w:lang w:eastAsia="en-US"/>
        </w:rPr>
        <w:t>.</w:t>
      </w:r>
    </w:p>
    <w:p w14:paraId="2B59AC60" w14:textId="77777777" w:rsidR="00895A32" w:rsidRDefault="00895A32" w:rsidP="00526EEE">
      <w:pPr>
        <w:pStyle w:val="B1"/>
        <w:rPr>
          <w:lang w:eastAsia="en-US"/>
        </w:rPr>
      </w:pPr>
    </w:p>
    <w:p w14:paraId="2A36AB14" w14:textId="6421CA45" w:rsidR="00895A32" w:rsidRPr="00F12919" w:rsidRDefault="00895A32" w:rsidP="0089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1DBC49" w14:textId="77777777" w:rsidR="00C25EAC" w:rsidRPr="004D3578" w:rsidRDefault="00C25EAC" w:rsidP="00C25EAC">
      <w:pPr>
        <w:pStyle w:val="Heading2"/>
      </w:pPr>
      <w:bookmarkStart w:id="43" w:name="_Toc66692671"/>
      <w:bookmarkStart w:id="44" w:name="_Toc66701850"/>
      <w:r w:rsidRPr="00490934">
        <w:rPr>
          <w:lang w:eastAsia="ko-KR"/>
        </w:rPr>
        <w:t>5.</w:t>
      </w:r>
      <w:r>
        <w:rPr>
          <w:lang w:eastAsia="ko-KR"/>
        </w:rPr>
        <w:t>9</w:t>
      </w:r>
      <w:r w:rsidRPr="00490934">
        <w:rPr>
          <w:lang w:eastAsia="ko-KR"/>
        </w:rPr>
        <w:tab/>
      </w:r>
      <w:r>
        <w:rPr>
          <w:lang w:eastAsia="ko-KR"/>
        </w:rPr>
        <w:t>Identifiers</w:t>
      </w:r>
      <w:bookmarkEnd w:id="43"/>
      <w:bookmarkEnd w:id="44"/>
    </w:p>
    <w:p w14:paraId="77CD0280" w14:textId="77777777" w:rsidR="00C25EAC" w:rsidRPr="003C0087" w:rsidRDefault="00C25EAC" w:rsidP="00C25EAC">
      <w:pPr>
        <w:pStyle w:val="Heading3"/>
      </w:pPr>
      <w:bookmarkStart w:id="45" w:name="_Toc517047955"/>
      <w:bookmarkStart w:id="46" w:name="_Toc45003231"/>
      <w:bookmarkStart w:id="47" w:name="_Toc66692672"/>
      <w:bookmarkStart w:id="48" w:name="_Toc66701851"/>
      <w:r>
        <w:t>5</w:t>
      </w:r>
      <w:r w:rsidRPr="003C0087">
        <w:t>.</w:t>
      </w:r>
      <w:r>
        <w:t>9.1</w:t>
      </w:r>
      <w:r w:rsidRPr="003C0087">
        <w:tab/>
        <w:t xml:space="preserve">Identifiers for </w:t>
      </w:r>
      <w:r w:rsidRPr="003C0087">
        <w:rPr>
          <w:noProof/>
        </w:rPr>
        <w:t>ProSe</w:t>
      </w:r>
      <w:r w:rsidRPr="003C0087">
        <w:t xml:space="preserve"> Direct </w:t>
      </w:r>
      <w:bookmarkEnd w:id="45"/>
      <w:bookmarkEnd w:id="46"/>
      <w:r>
        <w:t>Discovery</w:t>
      </w:r>
      <w:bookmarkEnd w:id="47"/>
      <w:bookmarkEnd w:id="48"/>
    </w:p>
    <w:p w14:paraId="0EE5F25D" w14:textId="77777777" w:rsidR="00C25EAC" w:rsidRPr="003C0087" w:rsidRDefault="00C25EAC" w:rsidP="00C25EAC">
      <w:pPr>
        <w:pStyle w:val="Heading4"/>
      </w:pPr>
      <w:bookmarkStart w:id="49" w:name="_Toc66692673"/>
      <w:bookmarkStart w:id="50" w:name="_Toc66701852"/>
      <w:r w:rsidRPr="00000F9F">
        <w:t>5.</w:t>
      </w:r>
      <w:r>
        <w:t>9</w:t>
      </w:r>
      <w:r w:rsidRPr="00000F9F">
        <w:t>.</w:t>
      </w:r>
      <w:r>
        <w:t>1</w:t>
      </w:r>
      <w:r w:rsidRPr="00000F9F">
        <w:t>.1</w:t>
      </w:r>
      <w:r>
        <w:tab/>
      </w:r>
      <w:r w:rsidRPr="00D50D26">
        <w:t>ProSe Application ID</w:t>
      </w:r>
      <w:bookmarkEnd w:id="49"/>
      <w:bookmarkEnd w:id="50"/>
    </w:p>
    <w:p w14:paraId="268F8685" w14:textId="77777777" w:rsidR="00C25EAC" w:rsidRDefault="00C25EAC" w:rsidP="00C25EAC">
      <w:pPr>
        <w:rPr>
          <w:lang w:eastAsia="zh-CN"/>
        </w:rPr>
      </w:pPr>
      <w:r w:rsidRPr="009111F1">
        <w:rPr>
          <w:lang w:eastAsia="zh-CN"/>
        </w:rPr>
        <w:t xml:space="preserve">ProSe Application ID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  <w:bookmarkStart w:id="51" w:name="_Toc66692674"/>
    </w:p>
    <w:p w14:paraId="6B2860A6" w14:textId="77777777" w:rsidR="00C25EAC" w:rsidRPr="003C0087" w:rsidRDefault="00C25EAC" w:rsidP="00C25EAC">
      <w:pPr>
        <w:pStyle w:val="Heading4"/>
      </w:pPr>
      <w:bookmarkStart w:id="52" w:name="_Toc66701853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2</w:t>
      </w:r>
      <w:r>
        <w:tab/>
      </w:r>
      <w:r w:rsidRPr="00A7799E">
        <w:rPr>
          <w:lang w:eastAsia="zh-CN"/>
        </w:rPr>
        <w:t>Destination Layer 2 ID</w:t>
      </w:r>
      <w:bookmarkEnd w:id="51"/>
      <w:bookmarkEnd w:id="52"/>
    </w:p>
    <w:p w14:paraId="5F78A7BD" w14:textId="48C7BA4C" w:rsidR="00E17A20" w:rsidRDefault="00C25EAC" w:rsidP="00C25EAC">
      <w:pPr>
        <w:rPr>
          <w:lang w:eastAsia="zh-CN"/>
        </w:rPr>
      </w:pPr>
      <w:r w:rsidRPr="00A7799E">
        <w:rPr>
          <w:lang w:eastAsia="zh-CN"/>
        </w:rPr>
        <w:t>Destination Layer 2 ID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64580A">
        <w:rPr>
          <w:lang w:eastAsia="zh-CN"/>
        </w:rPr>
        <w:t>23.287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2</w:t>
      </w:r>
      <w:r w:rsidRPr="009111F1">
        <w:rPr>
          <w:lang w:eastAsia="zh-CN"/>
        </w:rPr>
        <w:t>].</w:t>
      </w:r>
      <w:bookmarkStart w:id="53" w:name="_Toc66692675"/>
    </w:p>
    <w:p w14:paraId="26BC23BD" w14:textId="77777777" w:rsidR="00C25EAC" w:rsidRPr="003C0087" w:rsidRDefault="00C25EAC" w:rsidP="00C25EAC">
      <w:pPr>
        <w:pStyle w:val="Heading4"/>
      </w:pPr>
      <w:bookmarkStart w:id="54" w:name="_Toc66701854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3</w:t>
      </w:r>
      <w:r>
        <w:tab/>
      </w:r>
      <w:r w:rsidRPr="00A7799E">
        <w:rPr>
          <w:lang w:eastAsia="zh-CN"/>
        </w:rPr>
        <w:t>Source Layer 2 ID</w:t>
      </w:r>
      <w:bookmarkEnd w:id="53"/>
      <w:bookmarkEnd w:id="54"/>
    </w:p>
    <w:p w14:paraId="1AB3C010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>Source Layer 2 ID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64580A">
        <w:rPr>
          <w:lang w:eastAsia="zh-CN"/>
        </w:rPr>
        <w:t>23.287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2</w:t>
      </w:r>
      <w:r w:rsidRPr="009111F1">
        <w:rPr>
          <w:lang w:eastAsia="zh-CN"/>
        </w:rPr>
        <w:t>].</w:t>
      </w:r>
      <w:bookmarkStart w:id="55" w:name="_Toc66692676"/>
    </w:p>
    <w:p w14:paraId="7CDBD457" w14:textId="48A6C2C3" w:rsidR="00C25EAC" w:rsidRPr="003C0087" w:rsidRDefault="00C25EAC" w:rsidP="00C25EAC">
      <w:pPr>
        <w:pStyle w:val="Heading4"/>
      </w:pPr>
      <w:bookmarkStart w:id="56" w:name="_Toc66701855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4</w:t>
      </w:r>
      <w:r>
        <w:tab/>
      </w:r>
      <w:r w:rsidRPr="00A7799E">
        <w:rPr>
          <w:lang w:eastAsia="zh-CN"/>
        </w:rPr>
        <w:t>Discovery Group ID</w:t>
      </w:r>
      <w:bookmarkEnd w:id="55"/>
      <w:bookmarkEnd w:id="56"/>
    </w:p>
    <w:p w14:paraId="186E0618" w14:textId="3C5D6A84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 xml:space="preserve">Discovery Group ID </w:t>
      </w:r>
      <w:r w:rsidRPr="009111F1">
        <w:rPr>
          <w:lang w:eastAsia="zh-CN"/>
        </w:rPr>
        <w:t xml:space="preserve">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  <w:bookmarkStart w:id="57" w:name="_Toc66692677"/>
    </w:p>
    <w:p w14:paraId="4FEC7D31" w14:textId="77777777" w:rsidR="00C25EAC" w:rsidRPr="003C0087" w:rsidRDefault="00C25EAC" w:rsidP="00C25EAC">
      <w:pPr>
        <w:pStyle w:val="Heading4"/>
      </w:pPr>
      <w:bookmarkStart w:id="58" w:name="_Toc66701856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5</w:t>
      </w:r>
      <w:r>
        <w:tab/>
      </w:r>
      <w:r w:rsidRPr="00A7799E">
        <w:rPr>
          <w:lang w:eastAsia="zh-CN"/>
        </w:rPr>
        <w:t>ProSe Application Code</w:t>
      </w:r>
      <w:bookmarkEnd w:id="57"/>
      <w:bookmarkEnd w:id="58"/>
    </w:p>
    <w:p w14:paraId="3E8B9CAA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>ProSe Application Code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  <w:bookmarkStart w:id="59" w:name="_Toc66692678"/>
    </w:p>
    <w:p w14:paraId="0D05F3C3" w14:textId="77777777" w:rsidR="00C25EAC" w:rsidRPr="003C0087" w:rsidRDefault="00C25EAC" w:rsidP="00C25EAC">
      <w:pPr>
        <w:pStyle w:val="Heading4"/>
      </w:pPr>
      <w:bookmarkStart w:id="60" w:name="_Toc66701857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6</w:t>
      </w:r>
      <w:r>
        <w:tab/>
      </w:r>
      <w:r w:rsidRPr="00A7799E">
        <w:rPr>
          <w:lang w:eastAsia="zh-CN"/>
        </w:rPr>
        <w:t>ProSe Restricted Code</w:t>
      </w:r>
      <w:bookmarkEnd w:id="59"/>
      <w:bookmarkEnd w:id="60"/>
    </w:p>
    <w:p w14:paraId="386536B0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>ProSe Restricted Code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  <w:bookmarkStart w:id="61" w:name="_Toc66692679"/>
    </w:p>
    <w:p w14:paraId="1DEFD648" w14:textId="77777777" w:rsidR="00C25EAC" w:rsidRPr="003C0087" w:rsidRDefault="00C25EAC" w:rsidP="00C25EAC">
      <w:pPr>
        <w:pStyle w:val="Heading4"/>
      </w:pPr>
      <w:bookmarkStart w:id="62" w:name="_Toc66701858"/>
      <w:r w:rsidRPr="00000F9F">
        <w:lastRenderedPageBreak/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7</w:t>
      </w:r>
      <w:r>
        <w:tab/>
      </w:r>
      <w:r w:rsidRPr="00A7799E">
        <w:rPr>
          <w:lang w:eastAsia="zh-CN"/>
        </w:rPr>
        <w:t>ProSe Query Code</w:t>
      </w:r>
      <w:bookmarkEnd w:id="61"/>
      <w:bookmarkEnd w:id="62"/>
    </w:p>
    <w:p w14:paraId="14FC418E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>ProSe Query Code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</w:p>
    <w:p w14:paraId="2C6B9D4F" w14:textId="77777777" w:rsidR="00C25EAC" w:rsidRPr="003C0087" w:rsidRDefault="00C25EAC" w:rsidP="00C25EAC">
      <w:pPr>
        <w:pStyle w:val="Heading4"/>
      </w:pPr>
      <w:bookmarkStart w:id="63" w:name="_Toc66692680"/>
      <w:bookmarkStart w:id="64" w:name="_Toc66701859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8</w:t>
      </w:r>
      <w:r>
        <w:tab/>
      </w:r>
      <w:r w:rsidRPr="00A7799E">
        <w:rPr>
          <w:lang w:eastAsia="zh-CN"/>
        </w:rPr>
        <w:t>ProSe Response Code</w:t>
      </w:r>
      <w:bookmarkEnd w:id="63"/>
      <w:bookmarkEnd w:id="64"/>
    </w:p>
    <w:p w14:paraId="377EA66F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>ProSe Response Code</w:t>
      </w:r>
      <w:r w:rsidRPr="009111F1">
        <w:rPr>
          <w:lang w:eastAsia="zh-CN"/>
        </w:rPr>
        <w:t xml:space="preserve"> is 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9111F1">
        <w:rPr>
          <w:lang w:eastAsia="zh-CN"/>
        </w:rPr>
        <w:t>].</w:t>
      </w:r>
      <w:bookmarkStart w:id="65" w:name="_Toc66692681"/>
    </w:p>
    <w:p w14:paraId="10C3B5C9" w14:textId="77777777" w:rsidR="00C25EAC" w:rsidRPr="003C0087" w:rsidRDefault="00C25EAC" w:rsidP="00C25EAC">
      <w:pPr>
        <w:pStyle w:val="Heading4"/>
      </w:pPr>
      <w:bookmarkStart w:id="66" w:name="_Toc66701860"/>
      <w:r w:rsidRPr="00000F9F">
        <w:t>5.</w:t>
      </w:r>
      <w:r>
        <w:t>9</w:t>
      </w:r>
      <w:r w:rsidRPr="00000F9F">
        <w:t>.</w:t>
      </w:r>
      <w:r>
        <w:t>1</w:t>
      </w:r>
      <w:r w:rsidRPr="00000F9F">
        <w:t>.</w:t>
      </w:r>
      <w:r>
        <w:t>9</w:t>
      </w:r>
      <w:r>
        <w:tab/>
      </w:r>
      <w:r w:rsidRPr="00D50D26">
        <w:rPr>
          <w:lang w:eastAsia="zh-CN"/>
        </w:rPr>
        <w:t>User Info ID</w:t>
      </w:r>
      <w:bookmarkEnd w:id="65"/>
      <w:bookmarkEnd w:id="66"/>
    </w:p>
    <w:p w14:paraId="3F21A21B" w14:textId="77777777" w:rsidR="00C25EAC" w:rsidRDefault="00C25EAC" w:rsidP="00C25EAC">
      <w:pPr>
        <w:rPr>
          <w:lang w:eastAsia="zh-CN"/>
        </w:rPr>
      </w:pPr>
      <w:r w:rsidRPr="00A7799E">
        <w:rPr>
          <w:lang w:eastAsia="zh-CN"/>
        </w:rPr>
        <w:t xml:space="preserve">User Info ID (including Announcer Info, Discoverer Info, Target Info, Discoveree Info) </w:t>
      </w:r>
      <w:r>
        <w:rPr>
          <w:lang w:eastAsia="zh-CN"/>
        </w:rPr>
        <w:t xml:space="preserve">is </w:t>
      </w:r>
      <w:r w:rsidRPr="00A7799E">
        <w:rPr>
          <w:lang w:eastAsia="zh-CN"/>
        </w:rPr>
        <w:t>defined in TS</w:t>
      </w:r>
      <w:r>
        <w:rPr>
          <w:lang w:eastAsia="zh-CN"/>
        </w:rPr>
        <w:t> </w:t>
      </w:r>
      <w:r w:rsidRPr="00A7799E">
        <w:rPr>
          <w:lang w:eastAsia="zh-CN"/>
        </w:rPr>
        <w:t>23.303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3</w:t>
      </w:r>
      <w:r w:rsidRPr="00A7799E">
        <w:rPr>
          <w:lang w:eastAsia="zh-CN"/>
        </w:rPr>
        <w:t>]</w:t>
      </w:r>
      <w:r>
        <w:rPr>
          <w:lang w:eastAsia="zh-CN"/>
        </w:rPr>
        <w:t>.</w:t>
      </w:r>
    </w:p>
    <w:p w14:paraId="0854C798" w14:textId="77777777" w:rsidR="00C25EAC" w:rsidRPr="001A1A84" w:rsidRDefault="00C25EAC" w:rsidP="00C25EAC">
      <w:pPr>
        <w:pStyle w:val="Heading4"/>
      </w:pPr>
      <w:bookmarkStart w:id="67" w:name="_Toc66692682"/>
      <w:bookmarkStart w:id="68" w:name="_Toc66701861"/>
      <w:r w:rsidRPr="001A1A84">
        <w:t>5.9.1.10</w:t>
      </w:r>
      <w:r w:rsidRPr="001A1A84">
        <w:tab/>
      </w:r>
      <w:r w:rsidRPr="001A1A84">
        <w:rPr>
          <w:lang w:eastAsia="zh-CN"/>
        </w:rPr>
        <w:t>ProSe Discovery UE ID</w:t>
      </w:r>
      <w:bookmarkEnd w:id="67"/>
      <w:bookmarkEnd w:id="68"/>
    </w:p>
    <w:p w14:paraId="3779C745" w14:textId="77777777" w:rsidR="00C25EAC" w:rsidRPr="001A1A84" w:rsidRDefault="00C25EAC" w:rsidP="00C25EAC">
      <w:pPr>
        <w:rPr>
          <w:lang w:eastAsia="zh-CN"/>
        </w:rPr>
      </w:pPr>
      <w:r w:rsidRPr="001A1A84">
        <w:rPr>
          <w:lang w:eastAsia="zh-CN"/>
        </w:rPr>
        <w:t>ProSe Discovery UE ID is defined in TS</w:t>
      </w:r>
      <w:r>
        <w:rPr>
          <w:lang w:eastAsia="zh-CN"/>
        </w:rPr>
        <w:t> </w:t>
      </w:r>
      <w:r w:rsidRPr="001A1A84">
        <w:rPr>
          <w:lang w:eastAsia="zh-CN"/>
        </w:rPr>
        <w:t>23.303</w:t>
      </w:r>
      <w:r>
        <w:rPr>
          <w:lang w:eastAsia="zh-CN"/>
        </w:rPr>
        <w:t> </w:t>
      </w:r>
      <w:r w:rsidRPr="001A1A84">
        <w:rPr>
          <w:lang w:eastAsia="zh-CN"/>
        </w:rPr>
        <w:t>[</w:t>
      </w:r>
      <w:r>
        <w:rPr>
          <w:lang w:eastAsia="zh-CN"/>
        </w:rPr>
        <w:t>3</w:t>
      </w:r>
      <w:r w:rsidRPr="001A1A84">
        <w:rPr>
          <w:lang w:eastAsia="zh-CN"/>
        </w:rPr>
        <w:t>].</w:t>
      </w:r>
      <w:bookmarkStart w:id="69" w:name="_Toc66692683"/>
    </w:p>
    <w:p w14:paraId="55DE6C9E" w14:textId="77777777" w:rsidR="00C25EAC" w:rsidRPr="001A1A84" w:rsidRDefault="00C25EAC" w:rsidP="00C25EAC">
      <w:pPr>
        <w:pStyle w:val="Heading4"/>
      </w:pPr>
      <w:bookmarkStart w:id="70" w:name="_Toc66701862"/>
      <w:r w:rsidRPr="001A1A84">
        <w:t>5.9.1.11</w:t>
      </w:r>
      <w:r w:rsidRPr="001A1A84">
        <w:tab/>
      </w:r>
      <w:r w:rsidRPr="001A1A84">
        <w:rPr>
          <w:lang w:eastAsia="zh-CN"/>
        </w:rPr>
        <w:t>Restricted ProSe Application User ID</w:t>
      </w:r>
      <w:bookmarkEnd w:id="69"/>
      <w:bookmarkEnd w:id="70"/>
    </w:p>
    <w:p w14:paraId="50F9DF56" w14:textId="77777777" w:rsidR="00C25EAC" w:rsidRDefault="00C25EAC" w:rsidP="00C25EAC">
      <w:pPr>
        <w:rPr>
          <w:lang w:eastAsia="zh-CN"/>
        </w:rPr>
      </w:pPr>
      <w:r w:rsidRPr="001A1A84">
        <w:rPr>
          <w:lang w:eastAsia="zh-CN"/>
        </w:rPr>
        <w:t>Restricted ProSe Application User ID is defined in TS</w:t>
      </w:r>
      <w:r>
        <w:rPr>
          <w:lang w:eastAsia="zh-CN"/>
        </w:rPr>
        <w:t> </w:t>
      </w:r>
      <w:r w:rsidRPr="001A1A84">
        <w:rPr>
          <w:lang w:eastAsia="zh-CN"/>
        </w:rPr>
        <w:t>23.303</w:t>
      </w:r>
      <w:r>
        <w:rPr>
          <w:lang w:eastAsia="zh-CN"/>
        </w:rPr>
        <w:t> </w:t>
      </w:r>
      <w:r w:rsidRPr="001A1A84">
        <w:rPr>
          <w:lang w:eastAsia="zh-CN"/>
        </w:rPr>
        <w:t>[</w:t>
      </w:r>
      <w:r>
        <w:rPr>
          <w:lang w:eastAsia="zh-CN"/>
        </w:rPr>
        <w:t>3</w:t>
      </w:r>
      <w:r w:rsidRPr="001A1A84">
        <w:rPr>
          <w:lang w:eastAsia="zh-CN"/>
        </w:rPr>
        <w:t>].</w:t>
      </w:r>
    </w:p>
    <w:p w14:paraId="0F802EB5" w14:textId="6E70974C" w:rsidR="00C25EAC" w:rsidRPr="001A1A84" w:rsidRDefault="00C25EAC" w:rsidP="00C25EAC">
      <w:pPr>
        <w:pStyle w:val="Heading4"/>
        <w:rPr>
          <w:ins w:id="71" w:author="Samsungr02" w:date="2021-04-12T19:47:00Z"/>
        </w:rPr>
      </w:pPr>
      <w:bookmarkStart w:id="72" w:name="_GoBack"/>
      <w:ins w:id="73" w:author="Samsungr02" w:date="2021-04-12T19:47:00Z">
        <w:r>
          <w:t>5.9.1.x</w:t>
        </w:r>
        <w:r w:rsidRPr="001A1A84">
          <w:tab/>
        </w:r>
      </w:ins>
      <w:ins w:id="74" w:author="Samsungr02" w:date="2021-04-12T19:48:00Z">
        <w:r w:rsidR="003561CB">
          <w:rPr>
            <w:lang w:eastAsia="zh-CN"/>
          </w:rPr>
          <w:t>Identifiers for Group Member Discovery</w:t>
        </w:r>
      </w:ins>
    </w:p>
    <w:p w14:paraId="31DCB7D7" w14:textId="77777777" w:rsidR="003561CB" w:rsidRDefault="003561CB" w:rsidP="003561CB">
      <w:pPr>
        <w:rPr>
          <w:ins w:id="75" w:author="Samsungr02" w:date="2021-04-12T19:49:00Z"/>
          <w:lang w:eastAsia="zh-CN"/>
        </w:rPr>
      </w:pPr>
      <w:ins w:id="76" w:author="Samsungr02" w:date="2021-04-12T19:49:00Z">
        <w:r>
          <w:rPr>
            <w:lang w:eastAsia="zh-CN"/>
          </w:rPr>
          <w:t>The following parameters are used in the Group Member Discovery Announcement message (Model A):</w:t>
        </w:r>
      </w:ins>
    </w:p>
    <w:p w14:paraId="4A359759" w14:textId="640BFDCF" w:rsidR="003561CB" w:rsidRDefault="006D252F" w:rsidP="003561CB">
      <w:pPr>
        <w:pStyle w:val="B1"/>
        <w:rPr>
          <w:ins w:id="77" w:author="Samsungr02" w:date="2021-04-12T19:49:00Z"/>
        </w:rPr>
      </w:pPr>
      <w:ins w:id="78" w:author="Samsungr02" w:date="2021-04-12T19:49:00Z">
        <w:r>
          <w:t>-</w:t>
        </w:r>
      </w:ins>
      <w:ins w:id="79" w:author="Samsungr02" w:date="2021-04-12T21:13:00Z">
        <w:r>
          <w:tab/>
        </w:r>
      </w:ins>
      <w:ins w:id="80" w:author="Samsungr02" w:date="2021-04-12T19:49:00Z">
        <w:r w:rsidR="003561CB">
          <w:t>Announcer Info</w:t>
        </w:r>
      </w:ins>
      <w:ins w:id="81" w:author="Samsungr02" w:date="2021-04-12T20:19:00Z">
        <w:r w:rsidR="00067B6B">
          <w:t xml:space="preserve"> as defined in clause 5.9.1.9</w:t>
        </w:r>
      </w:ins>
      <w:ins w:id="82" w:author="Samsungr02" w:date="2021-04-12T20:20:00Z">
        <w:r w:rsidR="00067B6B">
          <w:t>.</w:t>
        </w:r>
      </w:ins>
    </w:p>
    <w:p w14:paraId="04FC18F6" w14:textId="6202FB11" w:rsidR="003561CB" w:rsidRDefault="003561CB" w:rsidP="003561CB">
      <w:pPr>
        <w:pStyle w:val="B1"/>
        <w:rPr>
          <w:ins w:id="83" w:author="Samsungr02" w:date="2021-04-12T19:49:00Z"/>
        </w:rPr>
      </w:pPr>
      <w:ins w:id="84" w:author="Samsungr02" w:date="2021-04-12T19:49:00Z">
        <w:r>
          <w:t>-</w:t>
        </w:r>
        <w:r>
          <w:tab/>
          <w:t>Discovery Group ID</w:t>
        </w:r>
      </w:ins>
      <w:ins w:id="85" w:author="Samsungr02" w:date="2021-04-12T20:18:00Z">
        <w:r w:rsidR="00067B6B">
          <w:t xml:space="preserve"> as defined in clause</w:t>
        </w:r>
      </w:ins>
      <w:ins w:id="86" w:author="Samsungr02" w:date="2021-04-12T20:19:00Z">
        <w:r w:rsidR="00067B6B">
          <w:t xml:space="preserve"> 5.9.1.4</w:t>
        </w:r>
      </w:ins>
      <w:ins w:id="87" w:author="Samsungr02" w:date="2021-04-12T20:20:00Z">
        <w:r w:rsidR="00067B6B">
          <w:t>.</w:t>
        </w:r>
      </w:ins>
      <w:ins w:id="88" w:author="Samsungr02" w:date="2021-04-12T20:18:00Z">
        <w:r w:rsidR="00067B6B">
          <w:t xml:space="preserve"> </w:t>
        </w:r>
      </w:ins>
    </w:p>
    <w:p w14:paraId="565650DC" w14:textId="77777777" w:rsidR="003561CB" w:rsidRDefault="003561CB" w:rsidP="003561CB">
      <w:pPr>
        <w:rPr>
          <w:ins w:id="89" w:author="Samsungr02" w:date="2021-04-12T19:49:00Z"/>
        </w:rPr>
      </w:pPr>
      <w:ins w:id="90" w:author="Samsungr02" w:date="2021-04-12T19:49:00Z">
        <w:r>
          <w:t>The following parameters are used in the Group Member Discovery Solicitation message (Model B):</w:t>
        </w:r>
      </w:ins>
    </w:p>
    <w:p w14:paraId="4868EA4D" w14:textId="14AF24A9" w:rsidR="003561CB" w:rsidRDefault="003561CB" w:rsidP="003561CB">
      <w:pPr>
        <w:pStyle w:val="B1"/>
        <w:rPr>
          <w:ins w:id="91" w:author="Samsungr02" w:date="2021-04-12T19:49:00Z"/>
        </w:rPr>
      </w:pPr>
      <w:ins w:id="92" w:author="Samsungr02" w:date="2021-04-12T19:49:00Z">
        <w:r>
          <w:t>-</w:t>
        </w:r>
        <w:r>
          <w:tab/>
          <w:t>Discoverer Info</w:t>
        </w:r>
      </w:ins>
      <w:ins w:id="93" w:author="Samsungr02" w:date="2021-04-12T20:24:00Z">
        <w:r w:rsidR="00067B6B" w:rsidRPr="00067B6B">
          <w:t xml:space="preserve"> </w:t>
        </w:r>
        <w:r w:rsidR="00067B6B">
          <w:t>as defined in clause 5.9.1.9.</w:t>
        </w:r>
      </w:ins>
    </w:p>
    <w:p w14:paraId="7BF178C4" w14:textId="651AE6D9" w:rsidR="003561CB" w:rsidRDefault="003561CB" w:rsidP="003561CB">
      <w:pPr>
        <w:pStyle w:val="B1"/>
        <w:rPr>
          <w:ins w:id="94" w:author="Samsungr02" w:date="2021-04-12T19:49:00Z"/>
        </w:rPr>
      </w:pPr>
      <w:ins w:id="95" w:author="Samsungr02" w:date="2021-04-12T19:49:00Z">
        <w:r>
          <w:t>-</w:t>
        </w:r>
        <w:r>
          <w:tab/>
          <w:t>Discovery Group ID</w:t>
        </w:r>
      </w:ins>
      <w:ins w:id="96" w:author="Samsungr02" w:date="2021-04-12T20:24:00Z">
        <w:r w:rsidR="00067B6B" w:rsidRPr="00067B6B">
          <w:t xml:space="preserve"> </w:t>
        </w:r>
        <w:r w:rsidR="00067B6B">
          <w:t>as defined in clause 5.9.1.4.</w:t>
        </w:r>
      </w:ins>
    </w:p>
    <w:p w14:paraId="79B2ED83" w14:textId="54083A6E" w:rsidR="003561CB" w:rsidRDefault="00067B6B" w:rsidP="003561CB">
      <w:pPr>
        <w:pStyle w:val="B1"/>
        <w:rPr>
          <w:ins w:id="97" w:author="Samsungr02" w:date="2021-04-12T19:49:00Z"/>
        </w:rPr>
      </w:pPr>
      <w:ins w:id="98" w:author="Samsungr02" w:date="2021-04-12T19:49:00Z">
        <w:r>
          <w:t>-</w:t>
        </w:r>
        <w:r>
          <w:tab/>
          <w:t xml:space="preserve">Target Info as defined in clause </w:t>
        </w:r>
      </w:ins>
      <w:ins w:id="99" w:author="Samsungr02" w:date="2021-04-12T20:25:00Z">
        <w:r>
          <w:t>5.9.1.9</w:t>
        </w:r>
      </w:ins>
    </w:p>
    <w:p w14:paraId="604EB399" w14:textId="77777777" w:rsidR="003561CB" w:rsidRDefault="003561CB" w:rsidP="003561CB">
      <w:pPr>
        <w:rPr>
          <w:ins w:id="100" w:author="Samsungr02" w:date="2021-04-12T19:49:00Z"/>
        </w:rPr>
      </w:pPr>
      <w:ins w:id="101" w:author="Samsungr02" w:date="2021-04-12T19:49:00Z">
        <w:r>
          <w:t>The following parameters are used in the Group Member Discovery Response message (Model B):</w:t>
        </w:r>
      </w:ins>
    </w:p>
    <w:p w14:paraId="21019F4C" w14:textId="2A2FED0F" w:rsidR="00B22B59" w:rsidRDefault="003561CB" w:rsidP="00067B6B">
      <w:pPr>
        <w:pStyle w:val="B1"/>
        <w:rPr>
          <w:ins w:id="102" w:author="Samsungr02" w:date="2021-04-12T20:27:00Z"/>
        </w:rPr>
      </w:pPr>
      <w:ins w:id="103" w:author="Samsungr02" w:date="2021-04-12T19:49:00Z">
        <w:r>
          <w:t>-</w:t>
        </w:r>
        <w:r>
          <w:tab/>
          <w:t>Discoveree Info</w:t>
        </w:r>
      </w:ins>
      <w:ins w:id="104" w:author="Samsungr02" w:date="2021-04-12T20:27:00Z">
        <w:r w:rsidR="00B22B59" w:rsidRPr="00B22B59">
          <w:t xml:space="preserve"> </w:t>
        </w:r>
        <w:r w:rsidR="00B22B59">
          <w:t>as defined in clause 5.9.1.9</w:t>
        </w:r>
        <w:r w:rsidR="00B22B59">
          <w:t>.</w:t>
        </w:r>
      </w:ins>
    </w:p>
    <w:p w14:paraId="7F1BB394" w14:textId="5648E420" w:rsidR="00067B6B" w:rsidRDefault="003561CB" w:rsidP="00067B6B">
      <w:pPr>
        <w:pStyle w:val="B1"/>
        <w:rPr>
          <w:ins w:id="105" w:author="Samsungr02" w:date="2021-04-12T20:26:00Z"/>
        </w:rPr>
      </w:pPr>
      <w:ins w:id="106" w:author="Samsungr02" w:date="2021-04-12T19:49:00Z">
        <w:r>
          <w:t>-</w:t>
        </w:r>
        <w:r>
          <w:tab/>
          <w:t>Discovery Group ID</w:t>
        </w:r>
      </w:ins>
      <w:ins w:id="107" w:author="Samsungr02" w:date="2021-04-12T20:26:00Z">
        <w:r w:rsidR="00067B6B" w:rsidRPr="00067B6B">
          <w:t xml:space="preserve"> </w:t>
        </w:r>
        <w:r w:rsidR="00067B6B">
          <w:t>as defined in clause 5.9.1.4.</w:t>
        </w:r>
      </w:ins>
    </w:p>
    <w:bookmarkEnd w:id="72"/>
    <w:p w14:paraId="1CF9BC56" w14:textId="7BD5E81D" w:rsidR="00C25EAC" w:rsidRPr="001A1A84" w:rsidDel="00067B6B" w:rsidRDefault="00C25EAC" w:rsidP="00C25EAC">
      <w:pPr>
        <w:rPr>
          <w:del w:id="108" w:author="Samsungr02" w:date="2021-04-12T20:26:00Z"/>
          <w:lang w:eastAsia="zh-CN"/>
        </w:rPr>
      </w:pPr>
    </w:p>
    <w:p w14:paraId="38223F2E" w14:textId="59B90DF7" w:rsidR="00C32969" w:rsidRPr="005D20C7" w:rsidRDefault="000F3431" w:rsidP="00526EEE">
      <w:pPr>
        <w:pStyle w:val="B1"/>
        <w:rPr>
          <w:lang w:eastAsia="zh-CN"/>
        </w:rPr>
      </w:pPr>
      <w:r w:rsidRPr="005D20C7">
        <w:rPr>
          <w:lang w:eastAsia="zh-CN"/>
        </w:rPr>
        <w:fldChar w:fldCharType="begin"/>
      </w:r>
      <w:r w:rsidRPr="005D20C7">
        <w:rPr>
          <w:lang w:eastAsia="zh-CN"/>
        </w:rPr>
        <w:fldChar w:fldCharType="end"/>
      </w:r>
    </w:p>
    <w:bookmarkEnd w:id="11"/>
    <w:bookmarkEnd w:id="12"/>
    <w:bookmarkEnd w:id="13"/>
    <w:bookmarkEnd w:id="14"/>
    <w:bookmarkEnd w:id="1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A5FD2" w14:textId="77777777" w:rsidR="00C85CBA" w:rsidRDefault="00C85CBA">
      <w:r>
        <w:separator/>
      </w:r>
    </w:p>
    <w:p w14:paraId="2AFAA301" w14:textId="77777777" w:rsidR="00C85CBA" w:rsidRDefault="00C85CBA"/>
  </w:endnote>
  <w:endnote w:type="continuationSeparator" w:id="0">
    <w:p w14:paraId="3EBB87EE" w14:textId="77777777" w:rsidR="00C85CBA" w:rsidRDefault="00C85CBA">
      <w:r>
        <w:continuationSeparator/>
      </w:r>
    </w:p>
    <w:p w14:paraId="3B5A9598" w14:textId="77777777" w:rsidR="00C85CBA" w:rsidRDefault="00C85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2FAD8" w14:textId="77777777" w:rsidR="00C85CBA" w:rsidRDefault="00C85CBA">
      <w:r>
        <w:separator/>
      </w:r>
    </w:p>
    <w:p w14:paraId="3D0DE020" w14:textId="77777777" w:rsidR="00C85CBA" w:rsidRDefault="00C85CBA"/>
  </w:footnote>
  <w:footnote w:type="continuationSeparator" w:id="0">
    <w:p w14:paraId="5A8D1775" w14:textId="77777777" w:rsidR="00C85CBA" w:rsidRDefault="00C85CBA">
      <w:r>
        <w:continuationSeparator/>
      </w:r>
    </w:p>
    <w:p w14:paraId="71C9C4FC" w14:textId="77777777" w:rsidR="00C85CBA" w:rsidRDefault="00C85C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13F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Samsungr02">
    <w15:presenceInfo w15:providerId="None" w15:userId="Samsungr02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B6B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3431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566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165B2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3A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CFF"/>
    <w:rsid w:val="00163E01"/>
    <w:rsid w:val="00164342"/>
    <w:rsid w:val="00164DB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472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501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5A2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4E8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5EB4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5A46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3F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686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872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1E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37826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1CB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B0F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66A3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C79F2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58F"/>
    <w:rsid w:val="004036D4"/>
    <w:rsid w:val="00403C87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20D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67DD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0C85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09D4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34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EEE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086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36D9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2F00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2F5F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0C7"/>
    <w:rsid w:val="005D226C"/>
    <w:rsid w:val="005D317E"/>
    <w:rsid w:val="005D369B"/>
    <w:rsid w:val="005D37DB"/>
    <w:rsid w:val="005D3C95"/>
    <w:rsid w:val="005D3D45"/>
    <w:rsid w:val="005D48A6"/>
    <w:rsid w:val="005D4D88"/>
    <w:rsid w:val="005D563D"/>
    <w:rsid w:val="005D6100"/>
    <w:rsid w:val="005D62C6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E7F87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CB1"/>
    <w:rsid w:val="00621EDE"/>
    <w:rsid w:val="006221CB"/>
    <w:rsid w:val="006224D6"/>
    <w:rsid w:val="0062258D"/>
    <w:rsid w:val="00622D9E"/>
    <w:rsid w:val="006237BC"/>
    <w:rsid w:val="006238AD"/>
    <w:rsid w:val="00623C97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6D48"/>
    <w:rsid w:val="006577BE"/>
    <w:rsid w:val="0066251F"/>
    <w:rsid w:val="00663D04"/>
    <w:rsid w:val="00664C1E"/>
    <w:rsid w:val="0066561F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0F63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52F"/>
    <w:rsid w:val="006D2E83"/>
    <w:rsid w:val="006D2EFC"/>
    <w:rsid w:val="006D32CA"/>
    <w:rsid w:val="006D3594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16B7"/>
    <w:rsid w:val="00702BA4"/>
    <w:rsid w:val="007031B9"/>
    <w:rsid w:val="00703755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01A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2C5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4CDD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A73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6F8E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18D0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A32"/>
    <w:rsid w:val="00895C5A"/>
    <w:rsid w:val="0089644F"/>
    <w:rsid w:val="008967D9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DF9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37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07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246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4C57"/>
    <w:rsid w:val="0099520B"/>
    <w:rsid w:val="009952E9"/>
    <w:rsid w:val="00995E59"/>
    <w:rsid w:val="009960A7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8C8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410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B59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27B81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0F5E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3A15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90F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2E4F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2E3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5EAC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0F6C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CBA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125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A16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A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339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096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12DA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1503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A20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605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1F72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8FF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06E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790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E122AB-4114-4E30-A461-633638DA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Samsungr02</cp:lastModifiedBy>
  <cp:revision>11</cp:revision>
  <cp:lastPrinted>2018-08-13T16:59:00Z</cp:lastPrinted>
  <dcterms:created xsi:type="dcterms:W3CDTF">2021-04-12T18:45:00Z</dcterms:created>
  <dcterms:modified xsi:type="dcterms:W3CDTF">2021-04-12T20:20:00Z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  <property fmtid="{D5CDD505-2E9C-101B-9397-08002B2CF9AE}" pid="15" name="NSCPROP_SA">
    <vt:lpwstr>C:\Users\m.shariat\AppData\Local\Temp\Temp2_S2-2102588r01.zip\S2-2102588r01 Clarification on parameters for group member discovery.docx</vt:lpwstr>
  </property>
</Properties>
</file>